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2143246" w:rsidR="001E41F3" w:rsidRDefault="002452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4520D">
        <w:rPr>
          <w:b/>
          <w:bCs/>
          <w:noProof/>
          <w:sz w:val="24"/>
        </w:rPr>
        <w:t>3GPP T</w:t>
      </w:r>
      <w:bookmarkStart w:id="0" w:name="_Ref452454252"/>
      <w:bookmarkEnd w:id="0"/>
      <w:r w:rsidRPr="0024520D">
        <w:rPr>
          <w:b/>
          <w:bCs/>
          <w:noProof/>
          <w:sz w:val="24"/>
        </w:rPr>
        <w:t xml:space="preserve">SG-RAN </w:t>
      </w:r>
      <w:r w:rsidRPr="0024520D">
        <w:rPr>
          <w:b/>
          <w:noProof/>
          <w:sz w:val="24"/>
        </w:rPr>
        <w:t>WG3 Meeting #1</w:t>
      </w:r>
      <w:r w:rsidR="00F922AD">
        <w:rPr>
          <w:b/>
          <w:noProof/>
          <w:sz w:val="24"/>
        </w:rPr>
        <w:t>3</w:t>
      </w:r>
      <w:r w:rsidR="00FE01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152516" w:rsidRPr="00152516">
        <w:rPr>
          <w:b/>
          <w:i/>
          <w:noProof/>
          <w:sz w:val="28"/>
        </w:rPr>
        <w:t>R3-260361</w:t>
      </w:r>
    </w:p>
    <w:p w14:paraId="7CB45193" w14:textId="10A117F2" w:rsidR="001E41F3" w:rsidRPr="0022512E" w:rsidRDefault="00FE019B" w:rsidP="0022512E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60525530"/>
      <w:r>
        <w:rPr>
          <w:rFonts w:cs="Arial"/>
          <w:sz w:val="24"/>
          <w:szCs w:val="24"/>
          <w:lang w:val="en-US"/>
        </w:rPr>
        <w:t xml:space="preserve">Gothenburg, Sweden, 9 </w:t>
      </w:r>
      <w:r w:rsidRPr="00782170">
        <w:rPr>
          <w:rFonts w:cs="Arial"/>
          <w:sz w:val="24"/>
          <w:szCs w:val="24"/>
          <w:lang w:val="en-US"/>
        </w:rPr>
        <w:t xml:space="preserve">– </w:t>
      </w:r>
      <w:r>
        <w:rPr>
          <w:rFonts w:cs="Arial"/>
          <w:sz w:val="24"/>
          <w:szCs w:val="24"/>
          <w:lang w:val="en-US"/>
        </w:rPr>
        <w:t>13</w:t>
      </w:r>
      <w:r w:rsidRPr="00782170">
        <w:rPr>
          <w:rFonts w:cs="Arial"/>
          <w:sz w:val="24"/>
          <w:szCs w:val="24"/>
          <w:lang w:val="en-US"/>
        </w:rPr>
        <w:t xml:space="preserve"> </w:t>
      </w:r>
      <w:r>
        <w:rPr>
          <w:rFonts w:cs="Arial"/>
          <w:sz w:val="24"/>
          <w:szCs w:val="24"/>
          <w:lang w:val="en-US"/>
        </w:rPr>
        <w:t>February</w:t>
      </w:r>
      <w:r w:rsidR="0022512E" w:rsidRPr="0085324B">
        <w:rPr>
          <w:sz w:val="24"/>
          <w:lang w:val="en-US"/>
        </w:rPr>
        <w:t>, 202</w:t>
      </w:r>
      <w:bookmarkEnd w:id="1"/>
      <w:r>
        <w:rPr>
          <w:sz w:val="24"/>
          <w:lang w:val="en-US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A67246" w:rsidR="001E41F3" w:rsidRPr="00410371" w:rsidRDefault="002452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922A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6CB189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/>
            <w:r w:rsidR="00E941CD">
              <w:rPr>
                <w:b/>
                <w:noProof/>
                <w:sz w:val="28"/>
              </w:rPr>
              <w:t>1609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2D074" w:rsidR="001E41F3" w:rsidRPr="00410371" w:rsidRDefault="006E1F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5028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1F3835" w:rsidR="001E41F3" w:rsidRPr="00410371" w:rsidRDefault="002452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E1FA9">
              <w:rPr>
                <w:b/>
                <w:noProof/>
                <w:sz w:val="28"/>
              </w:rPr>
              <w:t>1</w:t>
            </w:r>
            <w:r w:rsidR="00782FEA" w:rsidRPr="006E1FA9">
              <w:rPr>
                <w:b/>
                <w:noProof/>
                <w:sz w:val="28"/>
              </w:rPr>
              <w:t>9</w:t>
            </w:r>
            <w:r w:rsidRPr="006E1FA9">
              <w:rPr>
                <w:b/>
                <w:noProof/>
                <w:sz w:val="28"/>
              </w:rPr>
              <w:t>.</w:t>
            </w:r>
            <w:r w:rsidR="006E1FA9" w:rsidRPr="006E1FA9">
              <w:rPr>
                <w:b/>
                <w:noProof/>
                <w:sz w:val="28"/>
              </w:rPr>
              <w:t>1</w:t>
            </w:r>
            <w:r w:rsidR="0069039D" w:rsidRPr="006E1FA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BBB2B5" w:rsidR="00F25D98" w:rsidRDefault="002452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18E3F" w:rsidR="001E41F3" w:rsidRDefault="009F7B0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28157B">
              <w:t xml:space="preserve">of </w:t>
            </w:r>
            <w:r w:rsidR="00DB4787">
              <w:t>E</w:t>
            </w:r>
            <w:r w:rsidR="0028157B">
              <w:t xml:space="preserve">xit </w:t>
            </w:r>
            <w:r w:rsidR="00DB4787">
              <w:t>C</w:t>
            </w:r>
            <w:r w:rsidR="0028157B">
              <w:t>onditions</w:t>
            </w:r>
            <w:r w:rsidR="0024520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59AEA7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C50712">
              <w:t>, Deutsche Telekom</w:t>
            </w:r>
            <w:r w:rsidR="008C0B67">
              <w:t xml:space="preserve">, </w:t>
            </w:r>
            <w:proofErr w:type="spellStart"/>
            <w:r w:rsidR="008C0B67">
              <w:t>InterDigital</w:t>
            </w:r>
            <w:proofErr w:type="spellEnd"/>
            <w:r w:rsidR="00382CDC"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C5571B" w:rsidR="001E41F3" w:rsidRDefault="002452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7FCE38" w:rsidR="001E41F3" w:rsidRDefault="00782F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82EFF">
              <w:t>NR_AIML_NGRAN_enh</w:t>
            </w:r>
            <w:proofErr w:type="spellEnd"/>
            <w:r w:rsidRPr="00982EFF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13830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1177B">
              <w:t>6</w:t>
            </w:r>
            <w:r>
              <w:t>-</w:t>
            </w:r>
            <w:r w:rsidR="0081177B">
              <w:t>01</w:t>
            </w:r>
            <w:r>
              <w:t>-</w:t>
            </w:r>
            <w:r w:rsidR="0081177B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A7BCF6" w:rsidR="001E41F3" w:rsidRPr="00F50284" w:rsidRDefault="00081EF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5028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81D8EF" w:rsidR="001E41F3" w:rsidRDefault="002452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82FE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96891" w14:textId="138F8B11" w:rsidR="001E41F3" w:rsidRDefault="00CA4140" w:rsidP="0024520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For UE performance monitoring, i</w:t>
            </w:r>
            <w:r w:rsidR="00846EDF" w:rsidRPr="00846EDF">
              <w:rPr>
                <w:lang w:eastAsia="zh-CN"/>
              </w:rPr>
              <w:t>f the UE bearer configuration at the target node changes</w:t>
            </w:r>
            <w:r w:rsidR="00C675FC">
              <w:rPr>
                <w:lang w:eastAsia="zh-CN"/>
              </w:rPr>
              <w:t xml:space="preserve"> </w:t>
            </w:r>
            <w:r w:rsidR="00C675FC" w:rsidRPr="001326F3">
              <w:t>due to change in the PDU sessions</w:t>
            </w:r>
            <w:r w:rsidR="00C675FC" w:rsidRPr="00C675FC">
              <w:t xml:space="preserve"> in the UE</w:t>
            </w:r>
            <w:r w:rsidR="002A0BA3">
              <w:rPr>
                <w:lang w:eastAsia="zh-CN"/>
              </w:rPr>
              <w:t>,</w:t>
            </w:r>
            <w:r w:rsidR="00846EDF" w:rsidRPr="00846EDF">
              <w:rPr>
                <w:lang w:eastAsia="zh-CN"/>
              </w:rPr>
              <w:t xml:space="preserve"> the source</w:t>
            </w:r>
            <w:r w:rsidR="00BA6E6D">
              <w:rPr>
                <w:lang w:eastAsia="zh-CN"/>
              </w:rPr>
              <w:t xml:space="preserve"> node</w:t>
            </w:r>
            <w:r w:rsidR="00846EDF" w:rsidRPr="00846EDF">
              <w:rPr>
                <w:lang w:eastAsia="zh-CN"/>
              </w:rPr>
              <w:t xml:space="preserve"> cannot compare the UE Performance </w:t>
            </w:r>
            <w:r w:rsidR="0074596B" w:rsidRPr="00846EDF">
              <w:rPr>
                <w:lang w:eastAsia="zh-CN"/>
              </w:rPr>
              <w:t xml:space="preserve">reported </w:t>
            </w:r>
            <w:r w:rsidR="00846EDF" w:rsidRPr="00846EDF">
              <w:rPr>
                <w:lang w:eastAsia="zh-CN"/>
              </w:rPr>
              <w:t>by the target</w:t>
            </w:r>
            <w:r w:rsidR="00A00542">
              <w:rPr>
                <w:lang w:eastAsia="zh-CN"/>
              </w:rPr>
              <w:t xml:space="preserve"> node</w:t>
            </w:r>
            <w:r w:rsidR="00846EDF" w:rsidRPr="00846EDF">
              <w:rPr>
                <w:lang w:eastAsia="zh-CN"/>
              </w:rPr>
              <w:t xml:space="preserve"> to the corresponding UE Performance it measured</w:t>
            </w:r>
            <w:r w:rsidR="00003B2F">
              <w:rPr>
                <w:lang w:eastAsia="zh-CN"/>
              </w:rPr>
              <w:t xml:space="preserve"> when </w:t>
            </w:r>
            <w:r w:rsidR="00A00542">
              <w:rPr>
                <w:lang w:eastAsia="zh-CN"/>
              </w:rPr>
              <w:t>it served the UE.</w:t>
            </w:r>
            <w:r w:rsidR="0074596B">
              <w:rPr>
                <w:lang w:eastAsia="zh-CN"/>
              </w:rPr>
              <w:t xml:space="preserve"> </w:t>
            </w:r>
          </w:p>
          <w:p w14:paraId="3D1A9D41" w14:textId="77777777" w:rsidR="009E53A3" w:rsidRDefault="009E53A3" w:rsidP="0024520D">
            <w:pPr>
              <w:pStyle w:val="CRCoverPage"/>
              <w:spacing w:after="0"/>
              <w:rPr>
                <w:lang w:eastAsia="zh-CN"/>
              </w:rPr>
            </w:pPr>
          </w:p>
          <w:p w14:paraId="708AA7DE" w14:textId="69442E17" w:rsidR="009E53A3" w:rsidRDefault="00CE6417" w:rsidP="0024520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The exit condition </w:t>
            </w:r>
            <w:r w:rsidRPr="009E53A3">
              <w:rPr>
                <w:noProof/>
                <w:lang w:val="en-US"/>
              </w:rPr>
              <w:t>“UE is handed over to another cell”</w:t>
            </w:r>
            <w:r w:rsidR="00ED0091">
              <w:rPr>
                <w:noProof/>
                <w:lang w:val="en-US"/>
              </w:rPr>
              <w:t xml:space="preserve"> could be</w:t>
            </w:r>
            <w:r w:rsidR="00A018D9">
              <w:rPr>
                <w:noProof/>
                <w:lang w:val="en-US"/>
              </w:rPr>
              <w:t xml:space="preserve"> wrong</w:t>
            </w:r>
            <w:r w:rsidR="00857D2F">
              <w:rPr>
                <w:noProof/>
                <w:lang w:val="en-US"/>
              </w:rPr>
              <w:t>ly</w:t>
            </w:r>
            <w:r w:rsidR="00ED0091">
              <w:rPr>
                <w:noProof/>
                <w:lang w:val="en-US"/>
              </w:rPr>
              <w:t xml:space="preserve"> interpreted </w:t>
            </w:r>
            <w:r w:rsidR="00857D2F">
              <w:rPr>
                <w:noProof/>
                <w:lang w:val="en-US"/>
              </w:rPr>
              <w:t>to include PS</w:t>
            </w:r>
            <w:r w:rsidR="00934DDE">
              <w:rPr>
                <w:noProof/>
                <w:lang w:val="en-US"/>
              </w:rPr>
              <w:t>C</w:t>
            </w:r>
            <w:r w:rsidR="00857D2F">
              <w:rPr>
                <w:noProof/>
                <w:lang w:val="en-US"/>
              </w:rPr>
              <w:t>ell change.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0B2E29" w14:textId="77777777" w:rsidR="00BC277B" w:rsidRDefault="007441E4" w:rsidP="005828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This CR introduces the following changes:</w:t>
            </w:r>
          </w:p>
          <w:p w14:paraId="558C24E7" w14:textId="65A43E38" w:rsidR="001E3A31" w:rsidRDefault="009E53A3" w:rsidP="001E3A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Clarification of</w:t>
            </w:r>
            <w:r w:rsidRPr="009E53A3">
              <w:rPr>
                <w:noProof/>
                <w:lang w:val="en-US"/>
              </w:rPr>
              <w:t xml:space="preserve"> the exit condition “UE is handed over to another cell”</w:t>
            </w:r>
            <w:r w:rsidR="001E3A31">
              <w:rPr>
                <w:noProof/>
                <w:lang w:val="en-US"/>
              </w:rPr>
              <w:t>.</w:t>
            </w:r>
          </w:p>
          <w:p w14:paraId="77648BAF" w14:textId="595B9E2C" w:rsidR="00BC277B" w:rsidRDefault="001E3A31" w:rsidP="001E3A31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Introduc</w:t>
            </w:r>
            <w:r w:rsidR="003210B3">
              <w:rPr>
                <w:noProof/>
                <w:lang w:val="en-US"/>
              </w:rPr>
              <w:t>tion of</w:t>
            </w:r>
            <w:r>
              <w:rPr>
                <w:noProof/>
                <w:lang w:val="en-US"/>
              </w:rPr>
              <w:t xml:space="preserve"> a new exit condition when the</w:t>
            </w:r>
            <w:r w:rsidR="0031655F">
              <w:rPr>
                <w:noProof/>
                <w:lang w:val="en-US"/>
              </w:rPr>
              <w:t xml:space="preserve"> bearer</w:t>
            </w:r>
            <w:r>
              <w:rPr>
                <w:noProof/>
                <w:lang w:val="en-US"/>
              </w:rPr>
              <w:t xml:space="preserve"> configuration of the UE at the target node changes after the handover.</w:t>
            </w:r>
          </w:p>
          <w:p w14:paraId="764E549C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610D4C4" w14:textId="77777777" w:rsidR="00E71D0B" w:rsidRPr="00662169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u w:val="single"/>
                <w:lang w:val="en-US"/>
              </w:rPr>
              <w:t>Impact Analysis:</w:t>
            </w:r>
          </w:p>
          <w:p w14:paraId="3EBF32DA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 w:rsidRPr="00662169">
              <w:rPr>
                <w:noProof/>
                <w:lang w:val="en-US"/>
              </w:rPr>
              <w:t>Impact assessment towards the previous version of the specification (same release):</w:t>
            </w:r>
          </w:p>
          <w:p w14:paraId="480EB242" w14:textId="77777777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2395A85" w14:textId="04F75D1C" w:rsidR="00E71D0B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cs="Arial"/>
                <w:iCs/>
                <w:lang w:eastAsia="zh-CN"/>
              </w:rPr>
              <w:t xml:space="preserve">This CR has isolated impact with the previous version of the specification (same release) because it only impacts the function of UE performance monitoring. </w:t>
            </w:r>
            <w:r>
              <w:rPr>
                <w:noProof/>
                <w:lang w:val="en-US"/>
              </w:rPr>
              <w:t>The CR is backwards compatible.</w:t>
            </w:r>
          </w:p>
          <w:p w14:paraId="31C656EC" w14:textId="76D95861" w:rsidR="00E71D0B" w:rsidRPr="005828F8" w:rsidRDefault="00E71D0B" w:rsidP="00E71D0B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C007F" w:rsidR="001E41F3" w:rsidRDefault="007441E4" w:rsidP="00081E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E3A31">
              <w:rPr>
                <w:noProof/>
              </w:rP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A8BF8B" w:rsidR="001E41F3" w:rsidRDefault="007441E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="00D55327">
              <w:t>8.4.13.2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68F21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1D158E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D0CC51" w:rsidR="001E41F3" w:rsidRDefault="00655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8CE9C4" w14:textId="77777777" w:rsidR="00010CB3" w:rsidRDefault="00010CB3" w:rsidP="00010CB3">
      <w:pPr>
        <w:jc w:val="center"/>
        <w:rPr>
          <w:color w:val="FF0000"/>
        </w:rPr>
      </w:pPr>
      <w:r w:rsidRPr="001E41E0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  <w:bookmarkStart w:id="3" w:name="_Toc44497784"/>
      <w:bookmarkStart w:id="4" w:name="_Toc45108171"/>
      <w:bookmarkStart w:id="5" w:name="_Toc45901791"/>
      <w:bookmarkStart w:id="6" w:name="_Toc51850872"/>
      <w:bookmarkStart w:id="7" w:name="_Toc56693876"/>
      <w:bookmarkStart w:id="8" w:name="_Toc64447420"/>
      <w:bookmarkStart w:id="9" w:name="_Toc66286914"/>
      <w:bookmarkStart w:id="10" w:name="_Toc74151609"/>
      <w:bookmarkStart w:id="11" w:name="_Toc88654082"/>
      <w:bookmarkStart w:id="12" w:name="_Toc97904438"/>
      <w:bookmarkStart w:id="13" w:name="_Toc98868552"/>
      <w:bookmarkStart w:id="14" w:name="_Toc105174837"/>
      <w:bookmarkStart w:id="15" w:name="_Toc106109674"/>
      <w:bookmarkStart w:id="16" w:name="_Hlk44451480"/>
    </w:p>
    <w:p w14:paraId="61B74E71" w14:textId="77777777" w:rsidR="00A40114" w:rsidRPr="00A40114" w:rsidRDefault="00A40114" w:rsidP="00A4011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17" w:name="_Toc216994687"/>
      <w:r w:rsidRPr="00A40114">
        <w:rPr>
          <w:rFonts w:ascii="Arial" w:eastAsia="SimSun" w:hAnsi="Arial"/>
          <w:sz w:val="28"/>
          <w:lang w:eastAsia="ko-KR"/>
        </w:rPr>
        <w:t>8.4.13</w:t>
      </w:r>
      <w:r w:rsidRPr="00A40114">
        <w:rPr>
          <w:rFonts w:ascii="Arial" w:eastAsia="SimSun" w:hAnsi="Arial"/>
          <w:sz w:val="28"/>
          <w:lang w:eastAsia="ko-KR"/>
        </w:rPr>
        <w:tab/>
        <w:t>Data Collection Reporting Initiation</w:t>
      </w:r>
      <w:bookmarkEnd w:id="17"/>
    </w:p>
    <w:p w14:paraId="504935AB" w14:textId="77777777" w:rsidR="00A40114" w:rsidRPr="00A40114" w:rsidRDefault="00A40114" w:rsidP="00A401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8" w:name="_Toc216994688"/>
      <w:r w:rsidRPr="00A40114">
        <w:rPr>
          <w:rFonts w:ascii="Arial" w:eastAsia="SimSun" w:hAnsi="Arial"/>
          <w:sz w:val="24"/>
          <w:lang w:eastAsia="ko-KR"/>
        </w:rPr>
        <w:t>8.4.13.1</w:t>
      </w:r>
      <w:r w:rsidRPr="00A40114">
        <w:rPr>
          <w:rFonts w:ascii="Arial" w:eastAsia="SimSun" w:hAnsi="Arial"/>
          <w:sz w:val="24"/>
          <w:lang w:eastAsia="ko-KR"/>
        </w:rPr>
        <w:tab/>
        <w:t>General</w:t>
      </w:r>
      <w:bookmarkEnd w:id="18"/>
    </w:p>
    <w:p w14:paraId="239CBB30" w14:textId="77777777" w:rsidR="00A40114" w:rsidRPr="00A40114" w:rsidRDefault="00A40114" w:rsidP="00A401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40114">
        <w:rPr>
          <w:rFonts w:eastAsia="SimSun"/>
          <w:lang w:eastAsia="ko-KR"/>
        </w:rPr>
        <w:t>This procedure is used by an NG-RAN node to request from another NG-RAN node the reporting of information to support, e.g., AI/ML for NG-RAN.</w:t>
      </w:r>
    </w:p>
    <w:p w14:paraId="4EC5E0A7" w14:textId="77777777" w:rsidR="00A40114" w:rsidRPr="00A40114" w:rsidRDefault="00A40114" w:rsidP="00A40114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A40114">
        <w:rPr>
          <w:rFonts w:eastAsia="SimSun"/>
          <w:lang w:eastAsia="ko-KR"/>
        </w:rPr>
        <w:t xml:space="preserve">The procedure uses </w:t>
      </w:r>
      <w:proofErr w:type="gramStart"/>
      <w:r w:rsidRPr="00A40114">
        <w:rPr>
          <w:rFonts w:eastAsia="SimSun"/>
          <w:lang w:eastAsia="zh-CN"/>
        </w:rPr>
        <w:t>non UE</w:t>
      </w:r>
      <w:proofErr w:type="gramEnd"/>
      <w:r w:rsidRPr="00A40114">
        <w:rPr>
          <w:rFonts w:eastAsia="SimSun"/>
          <w:lang w:eastAsia="zh-CN"/>
        </w:rPr>
        <w:t>-associated signalling</w:t>
      </w:r>
      <w:r w:rsidRPr="00A40114">
        <w:rPr>
          <w:rFonts w:eastAsia="SimSun"/>
          <w:lang w:eastAsia="ko-KR"/>
        </w:rPr>
        <w:t>.</w:t>
      </w:r>
    </w:p>
    <w:p w14:paraId="184833B2" w14:textId="77777777" w:rsidR="00A40114" w:rsidRPr="00A40114" w:rsidRDefault="00A40114" w:rsidP="00A401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9" w:name="_Toc216994689"/>
      <w:r w:rsidRPr="00A40114">
        <w:rPr>
          <w:rFonts w:ascii="Arial" w:eastAsia="SimSun" w:hAnsi="Arial"/>
          <w:sz w:val="24"/>
          <w:lang w:eastAsia="ko-KR"/>
        </w:rPr>
        <w:t>8.4.13.2</w:t>
      </w:r>
      <w:r w:rsidRPr="00A40114">
        <w:rPr>
          <w:rFonts w:ascii="Arial" w:eastAsia="SimSun" w:hAnsi="Arial"/>
          <w:sz w:val="24"/>
          <w:lang w:eastAsia="ko-KR"/>
        </w:rPr>
        <w:tab/>
        <w:t>Successful Operation</w:t>
      </w:r>
      <w:bookmarkEnd w:id="19"/>
    </w:p>
    <w:p w14:paraId="24F40304" w14:textId="77777777" w:rsidR="00A40114" w:rsidRPr="00A40114" w:rsidRDefault="00A40114" w:rsidP="00A401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40114">
        <w:rPr>
          <w:rFonts w:ascii="Arial" w:eastAsia="SimSun" w:hAnsi="Arial"/>
          <w:b/>
          <w:noProof/>
          <w:lang w:eastAsia="ko-KR"/>
        </w:rPr>
        <w:object w:dxaOrig="5720" w:dyaOrig="2360" w14:anchorId="6BCE3A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85.3pt;height:117.65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831235425" r:id="rId13"/>
        </w:object>
      </w:r>
    </w:p>
    <w:p w14:paraId="402471A4" w14:textId="77777777" w:rsidR="00A40114" w:rsidRPr="00A40114" w:rsidRDefault="00A40114" w:rsidP="00A4011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A40114">
        <w:rPr>
          <w:rFonts w:ascii="Arial" w:eastAsia="SimSun" w:hAnsi="Arial"/>
          <w:b/>
          <w:lang w:eastAsia="ko-KR"/>
        </w:rPr>
        <w:t>Figure 8.4.13.2-1: Data Collection Reporting Initiation, successful operation</w:t>
      </w:r>
    </w:p>
    <w:p w14:paraId="337CDF6F" w14:textId="2FA2EC93" w:rsidR="00A40114" w:rsidRDefault="00A40114" w:rsidP="00A40114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 </w:t>
      </w:r>
      <w:r>
        <w:rPr>
          <w:color w:val="EE0000"/>
          <w:lang w:eastAsia="zh-CN"/>
        </w:rPr>
        <w:t xml:space="preserve">Unmodified Text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</w:t>
      </w:r>
    </w:p>
    <w:p w14:paraId="13F2E6C9" w14:textId="77777777" w:rsidR="00A40114" w:rsidRDefault="00A40114" w:rsidP="00A40114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88C709A" w14:textId="77777777" w:rsidR="00A40114" w:rsidRDefault="00A40114" w:rsidP="00A40114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r>
        <w:rPr>
          <w:lang w:val="en-US" w:eastAsia="zh-CN"/>
        </w:rPr>
        <w:t xml:space="preserve">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6EC8BE00" w14:textId="77777777" w:rsidR="00A40114" w:rsidRDefault="00A40114" w:rsidP="00A40114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</w:t>
      </w:r>
      <w:proofErr w:type="gramStart"/>
      <w:r>
        <w:t>IE</w:t>
      </w:r>
      <w:r>
        <w:rPr>
          <w:rFonts w:hint="eastAsia"/>
          <w:lang w:val="en-US" w:eastAsia="zh-CN"/>
        </w:rPr>
        <w:t>;</w:t>
      </w:r>
      <w:proofErr w:type="gramEnd"/>
    </w:p>
    <w:p w14:paraId="262E0215" w14:textId="77777777" w:rsidR="00A40114" w:rsidRDefault="00A40114" w:rsidP="00A40114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time since SN addition successfully completed is equal to the value of the </w:t>
      </w:r>
      <w:r w:rsidRPr="00C80CC0">
        <w:rPr>
          <w:i/>
          <w:iCs/>
          <w:lang w:val="en-US" w:eastAsia="zh-CN"/>
        </w:rPr>
        <w:t>Collection Time Duration for UE Performance</w:t>
      </w:r>
      <w:r>
        <w:rPr>
          <w:lang w:val="en-US" w:eastAsia="zh-CN"/>
        </w:rPr>
        <w:t xml:space="preserve"> </w:t>
      </w:r>
      <w:proofErr w:type="gramStart"/>
      <w:r>
        <w:rPr>
          <w:lang w:val="en-US" w:eastAsia="zh-CN"/>
        </w:rPr>
        <w:t>IE;</w:t>
      </w:r>
      <w:proofErr w:type="gramEnd"/>
    </w:p>
    <w:p w14:paraId="4E12B1AD" w14:textId="77777777" w:rsidR="00A40114" w:rsidRDefault="00A40114" w:rsidP="00A40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UE moves to RRC_INACTIVE or RRC_IDLE </w:t>
      </w:r>
      <w:proofErr w:type="gramStart"/>
      <w:r>
        <w:t>state</w:t>
      </w:r>
      <w:r>
        <w:rPr>
          <w:rFonts w:hint="eastAsia"/>
          <w:lang w:val="en-US" w:eastAsia="zh-CN"/>
        </w:rPr>
        <w:t>;</w:t>
      </w:r>
      <w:proofErr w:type="gramEnd"/>
    </w:p>
    <w:p w14:paraId="3E370FB7" w14:textId="39D37893" w:rsidR="00A40114" w:rsidRDefault="00A40114" w:rsidP="00A4011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 xml:space="preserve">nother </w:t>
      </w:r>
      <w:proofErr w:type="spellStart"/>
      <w:ins w:id="20" w:author="Nokia" w:date="2026-01-21T16:44:00Z" w16du:dateUtc="2026-01-21T15:44:00Z">
        <w:r>
          <w:t>PC</w:t>
        </w:r>
      </w:ins>
      <w:del w:id="21" w:author="Nokia" w:date="2026-01-21T16:44:00Z" w16du:dateUtc="2026-01-21T15:44:00Z">
        <w:r w:rsidDel="00A40114">
          <w:rPr>
            <w:rFonts w:hint="eastAsia"/>
          </w:rPr>
          <w:delText>c</w:delText>
        </w:r>
      </w:del>
      <w:proofErr w:type="gramStart"/>
      <w:r>
        <w:rPr>
          <w:rFonts w:hint="eastAsia"/>
        </w:rPr>
        <w:t>ell</w:t>
      </w:r>
      <w:proofErr w:type="spellEnd"/>
      <w:r>
        <w:t>;</w:t>
      </w:r>
      <w:proofErr w:type="gramEnd"/>
    </w:p>
    <w:p w14:paraId="66F172DF" w14:textId="77777777" w:rsidR="00A40114" w:rsidRDefault="00A40114" w:rsidP="00A40114">
      <w:pPr>
        <w:pStyle w:val="B1"/>
        <w:rPr>
          <w:ins w:id="22" w:author="Nokia" w:date="2026-01-21T16:43:00Z" w16du:dateUtc="2026-01-21T15:43:00Z"/>
        </w:rPr>
      </w:pPr>
      <w:r>
        <w:t>-</w:t>
      </w:r>
      <w:r>
        <w:tab/>
        <w:t>the NG-RAN node</w:t>
      </w:r>
      <w:r>
        <w:rPr>
          <w:vertAlign w:val="subscript"/>
        </w:rPr>
        <w:t>2</w:t>
      </w:r>
      <w:r>
        <w:t xml:space="preserve">, configured as the SN for the UE, is </w:t>
      </w:r>
      <w:proofErr w:type="gramStart"/>
      <w:r>
        <w:t>released</w:t>
      </w:r>
      <w:ins w:id="23" w:author="Nokia" w:date="2026-01-21T16:43:00Z" w16du:dateUtc="2026-01-21T15:43:00Z">
        <w:r>
          <w:t>;</w:t>
        </w:r>
        <w:proofErr w:type="gramEnd"/>
      </w:ins>
    </w:p>
    <w:p w14:paraId="6162BF76" w14:textId="4BBC5F2C" w:rsidR="00A40114" w:rsidRPr="00A40114" w:rsidRDefault="00A40114" w:rsidP="00A40114">
      <w:pPr>
        <w:ind w:firstLine="284"/>
        <w:rPr>
          <w:rFonts w:eastAsia="SimSun"/>
        </w:rPr>
      </w:pPr>
      <w:ins w:id="24" w:author="Nokia" w:date="2026-01-21T16:43:00Z" w16du:dateUtc="2026-01-21T15:43:00Z">
        <w:r>
          <w:rPr>
            <w:rFonts w:eastAsia="SimSun"/>
            <w:lang w:eastAsia="ko-KR"/>
          </w:rPr>
          <w:t>-</w:t>
        </w:r>
        <w:r>
          <w:rPr>
            <w:rFonts w:eastAsia="SimSun"/>
            <w:lang w:eastAsia="ko-KR"/>
          </w:rPr>
          <w:tab/>
          <w:t xml:space="preserve">the </w:t>
        </w:r>
      </w:ins>
      <w:ins w:id="25" w:author="Nokia" w:date="2026-01-27T23:22:00Z" w16du:dateUtc="2026-01-27T22:22:00Z">
        <w:r w:rsidR="00A57173">
          <w:rPr>
            <w:rFonts w:eastAsia="SimSun"/>
            <w:lang w:eastAsia="ko-KR"/>
          </w:rPr>
          <w:t xml:space="preserve">bearer </w:t>
        </w:r>
      </w:ins>
      <w:ins w:id="26" w:author="Nokia" w:date="2026-01-21T16:43:00Z" w16du:dateUtc="2026-01-21T15:43:00Z">
        <w:r>
          <w:rPr>
            <w:rFonts w:eastAsia="SimSun"/>
            <w:lang w:eastAsia="ko-KR"/>
          </w:rPr>
          <w:t>configuration for the UE at the NG-RAN node</w:t>
        </w:r>
        <w:r w:rsidRPr="00092AE9">
          <w:rPr>
            <w:rFonts w:eastAsia="SimSun"/>
            <w:vertAlign w:val="subscript"/>
            <w:lang w:eastAsia="ko-KR"/>
          </w:rPr>
          <w:t>2</w:t>
        </w:r>
        <w:r>
          <w:rPr>
            <w:rFonts w:eastAsia="SimSun"/>
            <w:lang w:eastAsia="ko-KR"/>
          </w:rPr>
          <w:t xml:space="preserve"> </w:t>
        </w:r>
        <w:r w:rsidRPr="00094253">
          <w:rPr>
            <w:rFonts w:eastAsia="SimSun"/>
            <w:lang w:eastAsia="ko-KR"/>
          </w:rPr>
          <w:t xml:space="preserve">changes </w:t>
        </w:r>
      </w:ins>
      <w:ins w:id="27" w:author="Nokia" w:date="2026-01-29T10:28:00Z" w16du:dateUtc="2026-01-29T09:28:00Z">
        <w:r w:rsidR="00C675FC" w:rsidRPr="001326F3">
          <w:t>due to change in the PDU sessions</w:t>
        </w:r>
        <w:r w:rsidR="00C675FC">
          <w:rPr>
            <w:rFonts w:eastAsia="SimSun"/>
            <w:lang w:eastAsia="ko-KR"/>
          </w:rPr>
          <w:t xml:space="preserve"> </w:t>
        </w:r>
      </w:ins>
      <w:ins w:id="28" w:author="Nokia" w:date="2026-01-21T16:43:00Z" w16du:dateUtc="2026-01-21T15:43:00Z">
        <w:r>
          <w:rPr>
            <w:rFonts w:eastAsia="SimSun"/>
            <w:lang w:eastAsia="ko-KR"/>
          </w:rPr>
          <w:t>after the handover.</w:t>
        </w:r>
      </w:ins>
      <w:del w:id="29" w:author="Nokia" w:date="2026-01-21T16:44:00Z" w16du:dateUtc="2026-01-21T15:44:00Z">
        <w:r w:rsidDel="00A40114">
          <w:rPr>
            <w:rFonts w:hint="eastAsia"/>
          </w:rPr>
          <w:delText>.</w:delText>
        </w:r>
      </w:del>
    </w:p>
    <w:p w14:paraId="19B180C6" w14:textId="1B1D21FD" w:rsidR="00A40114" w:rsidRPr="00A40114" w:rsidRDefault="00A40114" w:rsidP="00A40114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</w:t>
      </w:r>
      <w:r w:rsidRPr="0014072D">
        <w:t xml:space="preserve">may be reported </w:t>
      </w:r>
      <w:r>
        <w:t xml:space="preserve">periodically </w:t>
      </w:r>
      <w:r w:rsidRPr="0014072D">
        <w:t>during the Collection Time Duration for UE Performance</w:t>
      </w:r>
      <w:r>
        <w:t xml:space="preserve"> </w:t>
      </w:r>
      <w:r w:rsidRPr="0014072D">
        <w:t>via DATA COLLECTION UPDATE messages</w:t>
      </w:r>
      <w:r w:rsidRPr="005C5F44">
        <w:t xml:space="preserve"> </w:t>
      </w:r>
      <w:r>
        <w:t xml:space="preserve">and, </w:t>
      </w:r>
      <w:r w:rsidRPr="005041A8">
        <w:t>after collection is terminated</w:t>
      </w:r>
      <w:r>
        <w:t>, it shall be reported at the next available DATA COLLECTION UPDATE message.</w:t>
      </w:r>
    </w:p>
    <w:p w14:paraId="67ED3E15" w14:textId="77777777" w:rsidR="00A40114" w:rsidRDefault="00A40114" w:rsidP="00A40114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 </w:t>
      </w:r>
      <w:r>
        <w:rPr>
          <w:color w:val="EE0000"/>
          <w:lang w:eastAsia="zh-CN"/>
        </w:rPr>
        <w:t xml:space="preserve">Unmodified Text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</w:t>
      </w:r>
    </w:p>
    <w:p w14:paraId="311509AB" w14:textId="1373888B" w:rsidR="007F329C" w:rsidRDefault="00A40114" w:rsidP="00A40114">
      <w:pPr>
        <w:pStyle w:val="FirstChange"/>
      </w:pPr>
      <w:r w:rsidRPr="00BF09C3">
        <w:t xml:space="preserve">&lt;&lt;&lt;&lt;&lt;&lt;&lt;&lt;&lt;&lt;&lt;&lt;&lt;&lt;&lt;&lt;&lt;&lt;&lt;&lt; </w:t>
      </w:r>
      <w:r>
        <w:t>End of</w:t>
      </w:r>
      <w:r w:rsidRPr="00BF09C3">
        <w:t xml:space="preserve"> Change</w:t>
      </w:r>
      <w:r>
        <w:t>s</w:t>
      </w:r>
      <w:r w:rsidRPr="00BF09C3">
        <w:t xml:space="preserve"> &gt;&gt;&gt;&gt;&gt;&gt;&gt;&gt;&gt;&gt;&gt;&gt;&gt;&gt;&gt;&gt;&gt;&gt;&gt;</w:t>
      </w:r>
      <w:r>
        <w:t>&gt;</w:t>
      </w:r>
      <w:bookmarkStart w:id="30" w:name="_CR8_4_AA13_2"/>
      <w:bookmarkStart w:id="31" w:name="_CR8_4_13_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30"/>
      <w:bookmarkEnd w:id="31"/>
    </w:p>
    <w:sectPr w:rsidR="007F329C" w:rsidSect="00EE7BC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E3AD6" w14:textId="77777777" w:rsidR="00DA512A" w:rsidRDefault="00DA512A">
      <w:r>
        <w:separator/>
      </w:r>
    </w:p>
  </w:endnote>
  <w:endnote w:type="continuationSeparator" w:id="0">
    <w:p w14:paraId="4DD3160B" w14:textId="77777777" w:rsidR="00DA512A" w:rsidRDefault="00DA5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7C1E7A" w14:textId="77777777" w:rsidR="00DA512A" w:rsidRDefault="00DA512A">
      <w:r>
        <w:separator/>
      </w:r>
    </w:p>
  </w:footnote>
  <w:footnote w:type="continuationSeparator" w:id="0">
    <w:p w14:paraId="02DB1136" w14:textId="77777777" w:rsidR="00DA512A" w:rsidRDefault="00DA51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F2825C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020F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5610A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DF6852"/>
    <w:multiLevelType w:val="hybridMultilevel"/>
    <w:tmpl w:val="D57CB366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59137B98"/>
    <w:multiLevelType w:val="hybridMultilevel"/>
    <w:tmpl w:val="5FB8A2CE"/>
    <w:lvl w:ilvl="0" w:tplc="20A01372">
      <w:numFmt w:val="bullet"/>
      <w:lvlText w:val="-"/>
      <w:lvlJc w:val="left"/>
      <w:pPr>
        <w:ind w:left="576" w:hanging="52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7" w15:restartNumberingAfterBreak="0">
    <w:nsid w:val="658725F5"/>
    <w:multiLevelType w:val="hybridMultilevel"/>
    <w:tmpl w:val="DFE4B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504175650">
    <w:abstractNumId w:val="8"/>
  </w:num>
  <w:num w:numId="2" w16cid:durableId="1981422889">
    <w:abstractNumId w:val="9"/>
  </w:num>
  <w:num w:numId="3" w16cid:durableId="359281856">
    <w:abstractNumId w:val="4"/>
  </w:num>
  <w:num w:numId="4" w16cid:durableId="1382554312">
    <w:abstractNumId w:val="3"/>
  </w:num>
  <w:num w:numId="5" w16cid:durableId="110250172">
    <w:abstractNumId w:val="6"/>
  </w:num>
  <w:num w:numId="6" w16cid:durableId="49040316">
    <w:abstractNumId w:val="5"/>
  </w:num>
  <w:num w:numId="7" w16cid:durableId="1195847131">
    <w:abstractNumId w:val="2"/>
  </w:num>
  <w:num w:numId="8" w16cid:durableId="2097053409">
    <w:abstractNumId w:val="1"/>
  </w:num>
  <w:num w:numId="9" w16cid:durableId="557398074">
    <w:abstractNumId w:val="0"/>
  </w:num>
  <w:num w:numId="10" w16cid:durableId="118982865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B2F"/>
    <w:rsid w:val="00010CB3"/>
    <w:rsid w:val="00022409"/>
    <w:rsid w:val="00022E4A"/>
    <w:rsid w:val="00023E2B"/>
    <w:rsid w:val="00033C21"/>
    <w:rsid w:val="000425CA"/>
    <w:rsid w:val="00045E13"/>
    <w:rsid w:val="000525CE"/>
    <w:rsid w:val="00070E09"/>
    <w:rsid w:val="00074D8A"/>
    <w:rsid w:val="00081EF6"/>
    <w:rsid w:val="000865D6"/>
    <w:rsid w:val="00086F0C"/>
    <w:rsid w:val="00094253"/>
    <w:rsid w:val="000A6394"/>
    <w:rsid w:val="000B7FED"/>
    <w:rsid w:val="000C038A"/>
    <w:rsid w:val="000C6598"/>
    <w:rsid w:val="000D14BD"/>
    <w:rsid w:val="000D44B3"/>
    <w:rsid w:val="000E19B0"/>
    <w:rsid w:val="000E604C"/>
    <w:rsid w:val="001151ED"/>
    <w:rsid w:val="001216C0"/>
    <w:rsid w:val="00126B45"/>
    <w:rsid w:val="001326F3"/>
    <w:rsid w:val="00134534"/>
    <w:rsid w:val="00137241"/>
    <w:rsid w:val="0014152B"/>
    <w:rsid w:val="00145D43"/>
    <w:rsid w:val="00152516"/>
    <w:rsid w:val="00162E05"/>
    <w:rsid w:val="00165E2C"/>
    <w:rsid w:val="00183F3A"/>
    <w:rsid w:val="00192C46"/>
    <w:rsid w:val="001A08B3"/>
    <w:rsid w:val="001A1026"/>
    <w:rsid w:val="001A7B60"/>
    <w:rsid w:val="001B52F0"/>
    <w:rsid w:val="001B7A65"/>
    <w:rsid w:val="001C0EBB"/>
    <w:rsid w:val="001C3844"/>
    <w:rsid w:val="001D6B3B"/>
    <w:rsid w:val="001E1E75"/>
    <w:rsid w:val="001E3A31"/>
    <w:rsid w:val="001E4152"/>
    <w:rsid w:val="001E41F3"/>
    <w:rsid w:val="001E43BF"/>
    <w:rsid w:val="001F133B"/>
    <w:rsid w:val="001F4952"/>
    <w:rsid w:val="00200C4E"/>
    <w:rsid w:val="002011A7"/>
    <w:rsid w:val="002011D3"/>
    <w:rsid w:val="00216F35"/>
    <w:rsid w:val="00221FF8"/>
    <w:rsid w:val="0022512E"/>
    <w:rsid w:val="002355B9"/>
    <w:rsid w:val="00235C78"/>
    <w:rsid w:val="00241E83"/>
    <w:rsid w:val="0024520D"/>
    <w:rsid w:val="0026004D"/>
    <w:rsid w:val="002640DD"/>
    <w:rsid w:val="00273102"/>
    <w:rsid w:val="00275D12"/>
    <w:rsid w:val="0027611A"/>
    <w:rsid w:val="0027743B"/>
    <w:rsid w:val="0028157B"/>
    <w:rsid w:val="00284FEB"/>
    <w:rsid w:val="00285D57"/>
    <w:rsid w:val="002860C4"/>
    <w:rsid w:val="002A0BA3"/>
    <w:rsid w:val="002A3498"/>
    <w:rsid w:val="002B5741"/>
    <w:rsid w:val="002D47AB"/>
    <w:rsid w:val="002E0E86"/>
    <w:rsid w:val="002E3359"/>
    <w:rsid w:val="002E472E"/>
    <w:rsid w:val="002E76A6"/>
    <w:rsid w:val="00305409"/>
    <w:rsid w:val="00306B75"/>
    <w:rsid w:val="0031655F"/>
    <w:rsid w:val="003210B3"/>
    <w:rsid w:val="003357AD"/>
    <w:rsid w:val="00347781"/>
    <w:rsid w:val="003609EF"/>
    <w:rsid w:val="0036231A"/>
    <w:rsid w:val="00374DD4"/>
    <w:rsid w:val="003812E4"/>
    <w:rsid w:val="00382CDC"/>
    <w:rsid w:val="003A62EB"/>
    <w:rsid w:val="003D7C08"/>
    <w:rsid w:val="003E1A36"/>
    <w:rsid w:val="004010A3"/>
    <w:rsid w:val="00410371"/>
    <w:rsid w:val="004242F1"/>
    <w:rsid w:val="00425022"/>
    <w:rsid w:val="004732F0"/>
    <w:rsid w:val="00483287"/>
    <w:rsid w:val="004836AD"/>
    <w:rsid w:val="0048449C"/>
    <w:rsid w:val="004A66E7"/>
    <w:rsid w:val="004A6E33"/>
    <w:rsid w:val="004B12F9"/>
    <w:rsid w:val="004B75B7"/>
    <w:rsid w:val="004E18C1"/>
    <w:rsid w:val="004F68FC"/>
    <w:rsid w:val="00500F86"/>
    <w:rsid w:val="005017FD"/>
    <w:rsid w:val="005141D9"/>
    <w:rsid w:val="0051580D"/>
    <w:rsid w:val="0051732F"/>
    <w:rsid w:val="00540765"/>
    <w:rsid w:val="00544420"/>
    <w:rsid w:val="00547111"/>
    <w:rsid w:val="0056258F"/>
    <w:rsid w:val="00573978"/>
    <w:rsid w:val="005828F8"/>
    <w:rsid w:val="00592D74"/>
    <w:rsid w:val="00595790"/>
    <w:rsid w:val="005B41B3"/>
    <w:rsid w:val="005B6D1A"/>
    <w:rsid w:val="005C05DA"/>
    <w:rsid w:val="005C44C8"/>
    <w:rsid w:val="005D6E94"/>
    <w:rsid w:val="005E2C44"/>
    <w:rsid w:val="00604108"/>
    <w:rsid w:val="00615684"/>
    <w:rsid w:val="00621188"/>
    <w:rsid w:val="00624621"/>
    <w:rsid w:val="006257ED"/>
    <w:rsid w:val="006304C4"/>
    <w:rsid w:val="00637CF6"/>
    <w:rsid w:val="00642637"/>
    <w:rsid w:val="0064666D"/>
    <w:rsid w:val="00653DE4"/>
    <w:rsid w:val="00655805"/>
    <w:rsid w:val="00665C47"/>
    <w:rsid w:val="0067445B"/>
    <w:rsid w:val="0069039D"/>
    <w:rsid w:val="00695808"/>
    <w:rsid w:val="006B46FB"/>
    <w:rsid w:val="006C1271"/>
    <w:rsid w:val="006D46AE"/>
    <w:rsid w:val="006D5548"/>
    <w:rsid w:val="006E1FA9"/>
    <w:rsid w:val="006E21FB"/>
    <w:rsid w:val="00712254"/>
    <w:rsid w:val="0071394F"/>
    <w:rsid w:val="00717A08"/>
    <w:rsid w:val="007441E4"/>
    <w:rsid w:val="0074596B"/>
    <w:rsid w:val="0075128A"/>
    <w:rsid w:val="007547A7"/>
    <w:rsid w:val="0076169F"/>
    <w:rsid w:val="00774316"/>
    <w:rsid w:val="00782FEA"/>
    <w:rsid w:val="007862B9"/>
    <w:rsid w:val="00787D9F"/>
    <w:rsid w:val="00792342"/>
    <w:rsid w:val="007977A8"/>
    <w:rsid w:val="007B23F0"/>
    <w:rsid w:val="007B512A"/>
    <w:rsid w:val="007C2097"/>
    <w:rsid w:val="007C3A2E"/>
    <w:rsid w:val="007D6A07"/>
    <w:rsid w:val="007E3190"/>
    <w:rsid w:val="007F2D92"/>
    <w:rsid w:val="007F329C"/>
    <w:rsid w:val="007F7259"/>
    <w:rsid w:val="00803F28"/>
    <w:rsid w:val="008040A8"/>
    <w:rsid w:val="0081177B"/>
    <w:rsid w:val="008153BC"/>
    <w:rsid w:val="00817523"/>
    <w:rsid w:val="008279FA"/>
    <w:rsid w:val="00832DAF"/>
    <w:rsid w:val="00835B1B"/>
    <w:rsid w:val="00835EA7"/>
    <w:rsid w:val="00846EDF"/>
    <w:rsid w:val="00857D2F"/>
    <w:rsid w:val="008626E7"/>
    <w:rsid w:val="00870EE7"/>
    <w:rsid w:val="008742B3"/>
    <w:rsid w:val="008742CE"/>
    <w:rsid w:val="008863B9"/>
    <w:rsid w:val="00891D39"/>
    <w:rsid w:val="008927F5"/>
    <w:rsid w:val="008A21A1"/>
    <w:rsid w:val="008A23B8"/>
    <w:rsid w:val="008A45A6"/>
    <w:rsid w:val="008C0B67"/>
    <w:rsid w:val="008D13A1"/>
    <w:rsid w:val="008D3CCC"/>
    <w:rsid w:val="008D5D44"/>
    <w:rsid w:val="008D6855"/>
    <w:rsid w:val="008F3789"/>
    <w:rsid w:val="008F686C"/>
    <w:rsid w:val="008F6A45"/>
    <w:rsid w:val="009105EA"/>
    <w:rsid w:val="00911238"/>
    <w:rsid w:val="00913E22"/>
    <w:rsid w:val="009148DE"/>
    <w:rsid w:val="00934DDE"/>
    <w:rsid w:val="00941E30"/>
    <w:rsid w:val="00950A65"/>
    <w:rsid w:val="009531B0"/>
    <w:rsid w:val="00953F3F"/>
    <w:rsid w:val="00957FF8"/>
    <w:rsid w:val="00962228"/>
    <w:rsid w:val="009741B3"/>
    <w:rsid w:val="009777D9"/>
    <w:rsid w:val="0098019E"/>
    <w:rsid w:val="00984F1D"/>
    <w:rsid w:val="00987709"/>
    <w:rsid w:val="00991B88"/>
    <w:rsid w:val="00996FA4"/>
    <w:rsid w:val="009A5753"/>
    <w:rsid w:val="009A579D"/>
    <w:rsid w:val="009C0728"/>
    <w:rsid w:val="009D01A1"/>
    <w:rsid w:val="009E3297"/>
    <w:rsid w:val="009E53A3"/>
    <w:rsid w:val="009F6DDD"/>
    <w:rsid w:val="009F734F"/>
    <w:rsid w:val="009F7B0A"/>
    <w:rsid w:val="00A00082"/>
    <w:rsid w:val="00A00542"/>
    <w:rsid w:val="00A018D9"/>
    <w:rsid w:val="00A01D6C"/>
    <w:rsid w:val="00A246B6"/>
    <w:rsid w:val="00A32FF0"/>
    <w:rsid w:val="00A40114"/>
    <w:rsid w:val="00A46A9F"/>
    <w:rsid w:val="00A47E70"/>
    <w:rsid w:val="00A50CF0"/>
    <w:rsid w:val="00A520BF"/>
    <w:rsid w:val="00A55A30"/>
    <w:rsid w:val="00A57173"/>
    <w:rsid w:val="00A7671C"/>
    <w:rsid w:val="00A95454"/>
    <w:rsid w:val="00AA2CBC"/>
    <w:rsid w:val="00AC5820"/>
    <w:rsid w:val="00AC5967"/>
    <w:rsid w:val="00AD1CD8"/>
    <w:rsid w:val="00AD375F"/>
    <w:rsid w:val="00B06157"/>
    <w:rsid w:val="00B258BB"/>
    <w:rsid w:val="00B476C3"/>
    <w:rsid w:val="00B67B97"/>
    <w:rsid w:val="00B8128B"/>
    <w:rsid w:val="00B86EFD"/>
    <w:rsid w:val="00B92119"/>
    <w:rsid w:val="00B968C8"/>
    <w:rsid w:val="00BA3EC5"/>
    <w:rsid w:val="00BA51D9"/>
    <w:rsid w:val="00BA6E6D"/>
    <w:rsid w:val="00BB1311"/>
    <w:rsid w:val="00BB2D53"/>
    <w:rsid w:val="00BB5DFC"/>
    <w:rsid w:val="00BC277B"/>
    <w:rsid w:val="00BD279D"/>
    <w:rsid w:val="00BD2E12"/>
    <w:rsid w:val="00BD5264"/>
    <w:rsid w:val="00BD6BB8"/>
    <w:rsid w:val="00BD7FC0"/>
    <w:rsid w:val="00C045C0"/>
    <w:rsid w:val="00C1125D"/>
    <w:rsid w:val="00C2437D"/>
    <w:rsid w:val="00C458D6"/>
    <w:rsid w:val="00C46B97"/>
    <w:rsid w:val="00C46ECC"/>
    <w:rsid w:val="00C50712"/>
    <w:rsid w:val="00C517A5"/>
    <w:rsid w:val="00C56A88"/>
    <w:rsid w:val="00C64122"/>
    <w:rsid w:val="00C66BA2"/>
    <w:rsid w:val="00C675FC"/>
    <w:rsid w:val="00C71F5A"/>
    <w:rsid w:val="00C730E3"/>
    <w:rsid w:val="00C7334E"/>
    <w:rsid w:val="00C853AD"/>
    <w:rsid w:val="00C870F6"/>
    <w:rsid w:val="00C95985"/>
    <w:rsid w:val="00CA11B8"/>
    <w:rsid w:val="00CA4140"/>
    <w:rsid w:val="00CC5026"/>
    <w:rsid w:val="00CC68D0"/>
    <w:rsid w:val="00CE58E8"/>
    <w:rsid w:val="00CE6417"/>
    <w:rsid w:val="00D03F9A"/>
    <w:rsid w:val="00D049EB"/>
    <w:rsid w:val="00D06D51"/>
    <w:rsid w:val="00D179B5"/>
    <w:rsid w:val="00D17E14"/>
    <w:rsid w:val="00D24991"/>
    <w:rsid w:val="00D30A17"/>
    <w:rsid w:val="00D32774"/>
    <w:rsid w:val="00D3449E"/>
    <w:rsid w:val="00D50255"/>
    <w:rsid w:val="00D52A8F"/>
    <w:rsid w:val="00D55327"/>
    <w:rsid w:val="00D65EA8"/>
    <w:rsid w:val="00D66520"/>
    <w:rsid w:val="00D84AE9"/>
    <w:rsid w:val="00D855AB"/>
    <w:rsid w:val="00D9124E"/>
    <w:rsid w:val="00DA512A"/>
    <w:rsid w:val="00DB4787"/>
    <w:rsid w:val="00DC38EF"/>
    <w:rsid w:val="00DD4354"/>
    <w:rsid w:val="00DE34CF"/>
    <w:rsid w:val="00E016B5"/>
    <w:rsid w:val="00E0633C"/>
    <w:rsid w:val="00E13F3D"/>
    <w:rsid w:val="00E15896"/>
    <w:rsid w:val="00E34898"/>
    <w:rsid w:val="00E60F48"/>
    <w:rsid w:val="00E71D0B"/>
    <w:rsid w:val="00E7740A"/>
    <w:rsid w:val="00E804A1"/>
    <w:rsid w:val="00E941CD"/>
    <w:rsid w:val="00E97E13"/>
    <w:rsid w:val="00EB09B7"/>
    <w:rsid w:val="00EB5851"/>
    <w:rsid w:val="00EB64A3"/>
    <w:rsid w:val="00EB6FE3"/>
    <w:rsid w:val="00EC7A01"/>
    <w:rsid w:val="00ED0091"/>
    <w:rsid w:val="00ED18E5"/>
    <w:rsid w:val="00EE2401"/>
    <w:rsid w:val="00EE7BC5"/>
    <w:rsid w:val="00EE7D7C"/>
    <w:rsid w:val="00F161C6"/>
    <w:rsid w:val="00F25D98"/>
    <w:rsid w:val="00F300FB"/>
    <w:rsid w:val="00F50284"/>
    <w:rsid w:val="00F73D0B"/>
    <w:rsid w:val="00F8607F"/>
    <w:rsid w:val="00F922AD"/>
    <w:rsid w:val="00FB5697"/>
    <w:rsid w:val="00FB6386"/>
    <w:rsid w:val="00FC3367"/>
    <w:rsid w:val="00FD0C50"/>
    <w:rsid w:val="00FD6B35"/>
    <w:rsid w:val="00FE019B"/>
    <w:rsid w:val="00FF1449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FBEEF2D-C989-42BE-B589-9E9DAA2DC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iPriority="99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uiPriority w:val="99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F2D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7F2D92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7F2D92"/>
    <w:pPr>
      <w:jc w:val="center"/>
    </w:pPr>
    <w:rPr>
      <w:color w:val="FF0000"/>
    </w:rPr>
  </w:style>
  <w:style w:type="paragraph" w:styleId="Revision">
    <w:name w:val="Revision"/>
    <w:hidden/>
    <w:uiPriority w:val="99"/>
    <w:rsid w:val="007F2D92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22512E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A3498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qFormat/>
    <w:rsid w:val="002A349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qFormat/>
    <w:rsid w:val="002A349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sid w:val="00BD7FC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a"/>
    <w:basedOn w:val="CRCoverPage"/>
    <w:qFormat/>
    <w:rsid w:val="00BD7FC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BD7FC0"/>
    <w:rPr>
      <w:rFonts w:ascii="Arial" w:hAnsi="Arial" w:cs="Arial"/>
    </w:rPr>
  </w:style>
  <w:style w:type="character" w:customStyle="1" w:styleId="TALChar">
    <w:name w:val="TAL Char"/>
    <w:link w:val="TAL"/>
    <w:qFormat/>
    <w:rsid w:val="00BD7FC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D7F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D7FC0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link w:val="Heading6"/>
    <w:qFormat/>
    <w:rsid w:val="00BD7FC0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qFormat/>
    <w:rsid w:val="00BD7FC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BD7F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D7FC0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BD7FC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BD7F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D7FC0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D7FC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D7F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rsid w:val="00BD7FC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">
    <w:name w:val="修订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character" w:customStyle="1" w:styleId="11">
    <w:name w:val="@他1"/>
    <w:uiPriority w:val="99"/>
    <w:semiHidden/>
    <w:unhideWhenUsed/>
    <w:qFormat/>
    <w:rsid w:val="00BD7FC0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BD7FC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BD7F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sid w:val="00BD7FC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BD7FC0"/>
    <w:rPr>
      <w:rFonts w:ascii="Tahoma" w:hAnsi="Tahoma" w:cs="Tahoma"/>
      <w:shd w:val="clear" w:color="auto" w:fill="000080"/>
      <w:lang w:val="en-GB" w:eastAsia="en-US"/>
    </w:rPr>
  </w:style>
  <w:style w:type="paragraph" w:customStyle="1" w:styleId="DiscussonB1">
    <w:name w:val="Discusson B1"/>
    <w:basedOn w:val="Discussion"/>
    <w:qFormat/>
    <w:rsid w:val="00BD7FC0"/>
    <w:pPr>
      <w:ind w:left="567" w:hanging="283"/>
    </w:pPr>
  </w:style>
  <w:style w:type="paragraph" w:customStyle="1" w:styleId="DiscussionB2">
    <w:name w:val="Discussion B2"/>
    <w:basedOn w:val="DiscussonB1"/>
    <w:qFormat/>
    <w:rsid w:val="00BD7FC0"/>
    <w:pPr>
      <w:ind w:left="851"/>
    </w:pPr>
  </w:style>
  <w:style w:type="character" w:customStyle="1" w:styleId="12">
    <w:name w:val="未处理的提及1"/>
    <w:basedOn w:val="DefaultParagraphFont"/>
    <w:uiPriority w:val="99"/>
    <w:semiHidden/>
    <w:unhideWhenUsed/>
    <w:qFormat/>
    <w:rsid w:val="00BD7FC0"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rsid w:val="00BD7FC0"/>
    <w:pPr>
      <w:tabs>
        <w:tab w:val="right" w:pos="9923"/>
      </w:tabs>
      <w:ind w:right="-7"/>
    </w:pPr>
    <w:rPr>
      <w:rFonts w:cs="Arial"/>
      <w:bCs/>
      <w:noProof w:val="0"/>
      <w:sz w:val="24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BD7FC0"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  <w:rsid w:val="00BD7FC0"/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qFormat/>
    <w:rsid w:val="00BD7FC0"/>
    <w:rPr>
      <w:rFonts w:ascii="Times New Roman" w:hAnsi="Times New Roman"/>
      <w:lang w:val="en-GB" w:eastAsia="en-US"/>
    </w:rPr>
  </w:style>
  <w:style w:type="paragraph" w:customStyle="1" w:styleId="Revision2">
    <w:name w:val="Revision2"/>
    <w:hidden/>
    <w:uiPriority w:val="99"/>
    <w:unhideWhenUsed/>
    <w:rsid w:val="00BD7FC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D7FC0"/>
    <w:rPr>
      <w:rFonts w:ascii="Arial" w:hAnsi="Arial"/>
      <w:lang w:val="en-GB" w:eastAsia="en-US"/>
    </w:rPr>
  </w:style>
  <w:style w:type="character" w:customStyle="1" w:styleId="B10">
    <w:name w:val="B1 (文字)"/>
    <w:qFormat/>
    <w:rsid w:val="00BD7FC0"/>
    <w:rPr>
      <w:lang w:val="en-GB"/>
    </w:rPr>
  </w:style>
  <w:style w:type="paragraph" w:customStyle="1" w:styleId="00BodyText">
    <w:name w:val="00 BodyText"/>
    <w:basedOn w:val="Normal"/>
    <w:rsid w:val="00BD7FC0"/>
    <w:pPr>
      <w:spacing w:after="220"/>
    </w:pPr>
    <w:rPr>
      <w:rFonts w:ascii="Arial" w:eastAsia="SimSun" w:hAnsi="Arial"/>
      <w:sz w:val="22"/>
      <w:lang w:val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BD7FC0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7FC0"/>
    <w:rPr>
      <w:rFonts w:eastAsia="SimSun"/>
      <w:b/>
      <w:bCs/>
    </w:rPr>
  </w:style>
  <w:style w:type="character" w:customStyle="1" w:styleId="normaltextrun">
    <w:name w:val="normaltextrun"/>
    <w:basedOn w:val="DefaultParagraphFont"/>
    <w:rsid w:val="00BD7FC0"/>
  </w:style>
  <w:style w:type="paragraph" w:customStyle="1" w:styleId="paragraph">
    <w:name w:val="paragraph"/>
    <w:basedOn w:val="Normal"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B1Zchn">
    <w:name w:val="B1 Zchn"/>
    <w:qFormat/>
    <w:rsid w:val="00BD7FC0"/>
    <w:rPr>
      <w:lang w:val="en-GB"/>
    </w:rPr>
  </w:style>
  <w:style w:type="paragraph" w:customStyle="1" w:styleId="proposaltext">
    <w:name w:val="proposal text"/>
    <w:basedOn w:val="Normal"/>
    <w:qFormat/>
    <w:rsid w:val="00BD7FC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character" w:customStyle="1" w:styleId="eop">
    <w:name w:val="eop"/>
    <w:basedOn w:val="DefaultParagraphFont"/>
    <w:rsid w:val="00BD7FC0"/>
  </w:style>
  <w:style w:type="character" w:customStyle="1" w:styleId="tabchar">
    <w:name w:val="tabchar"/>
    <w:basedOn w:val="DefaultParagraphFont"/>
    <w:rsid w:val="00BD7FC0"/>
  </w:style>
  <w:style w:type="character" w:customStyle="1" w:styleId="15">
    <w:name w:val="15"/>
    <w:qFormat/>
    <w:rsid w:val="00BD7FC0"/>
    <w:rPr>
      <w:rFonts w:ascii="CG Times (WN)" w:hAnsi="CG Times (WN)" w:hint="default"/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BD7FC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D7FC0"/>
    <w:rPr>
      <w:color w:val="2B579A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BD7FC0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HTMLPreformatted">
    <w:name w:val="HTML Preformatted"/>
    <w:basedOn w:val="Normal"/>
    <w:link w:val="HTMLPreformattedChar"/>
    <w:rsid w:val="00BD7FC0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7FC0"/>
    <w:rPr>
      <w:rFonts w:ascii="Consolas" w:eastAsia="SimSun" w:hAnsi="Consolas"/>
      <w:lang w:val="en-GB" w:eastAsia="en-US"/>
    </w:rPr>
  </w:style>
  <w:style w:type="paragraph" w:customStyle="1" w:styleId="FL">
    <w:name w:val="FL"/>
    <w:basedOn w:val="Normal"/>
    <w:rsid w:val="00BD7F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ko-KR"/>
    </w:rPr>
  </w:style>
  <w:style w:type="character" w:customStyle="1" w:styleId="Heading1Char">
    <w:name w:val="Heading 1 Char"/>
    <w:link w:val="Heading1"/>
    <w:rsid w:val="00BD7FC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BD7FC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BD7FC0"/>
    <w:rPr>
      <w:rFonts w:ascii="Arial" w:hAnsi="Arial"/>
      <w:sz w:val="36"/>
      <w:lang w:val="en-GB" w:eastAsia="en-US"/>
    </w:rPr>
  </w:style>
  <w:style w:type="character" w:styleId="PageNumber">
    <w:name w:val="page number"/>
    <w:rsid w:val="00BD7FC0"/>
  </w:style>
  <w:style w:type="table" w:styleId="TableGrid">
    <w:name w:val="Table Grid"/>
    <w:basedOn w:val="TableNormal"/>
    <w:rsid w:val="00BD7FC0"/>
    <w:rPr>
      <w:rFonts w:ascii="Times New Roman" w:eastAsia="SimSun" w:hAnsi="Times New Roman"/>
      <w:lang w:val="en-US" w:eastAsia="zh-CN"/>
    </w:rPr>
    <w:tblPr/>
  </w:style>
  <w:style w:type="paragraph" w:customStyle="1" w:styleId="BalloonText1">
    <w:name w:val="Balloon Text1"/>
    <w:basedOn w:val="Normal"/>
    <w:semiHidden/>
    <w:rsid w:val="00BD7FC0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BD7FC0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BD7FC0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BD7FC0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BD7FC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BD7FC0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BD7FC0"/>
    <w:pPr>
      <w:numPr>
        <w:numId w:val="3"/>
      </w:numPr>
    </w:pPr>
  </w:style>
  <w:style w:type="numbering" w:customStyle="1" w:styleId="1">
    <w:name w:val="项目编号1"/>
    <w:basedOn w:val="NoList"/>
    <w:rsid w:val="00BD7FC0"/>
    <w:pPr>
      <w:numPr>
        <w:numId w:val="2"/>
      </w:numPr>
    </w:pPr>
  </w:style>
  <w:style w:type="character" w:customStyle="1" w:styleId="B4Char">
    <w:name w:val="B4 Char"/>
    <w:link w:val="B4"/>
    <w:rsid w:val="00BD7FC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BD7FC0"/>
    <w:pPr>
      <w:tabs>
        <w:tab w:val="center" w:pos="4820"/>
        <w:tab w:val="right" w:pos="9640"/>
      </w:tabs>
    </w:pPr>
    <w:rPr>
      <w:rFonts w:eastAsia="SimSu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D7FC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7FC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character" w:customStyle="1" w:styleId="Heading7Char">
    <w:name w:val="Heading 7 Char"/>
    <w:link w:val="Heading7"/>
    <w:rsid w:val="00BD7FC0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BD7FC0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BD7FC0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BD7FC0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7FC0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7FC0"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B1Char1">
    <w:name w:val="B1 Char1"/>
    <w:qFormat/>
    <w:rsid w:val="00BD7FC0"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sid w:val="00BD7F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BD7FC0"/>
    <w:rPr>
      <w:rFonts w:ascii="Arial" w:hAnsi="Arial"/>
      <w:sz w:val="18"/>
      <w:lang w:val="en-GB" w:eastAsia="en-US"/>
    </w:rPr>
  </w:style>
  <w:style w:type="paragraph" w:customStyle="1" w:styleId="StyleTALLeft075cm">
    <w:name w:val="Style TAL + Left:  075 cm"/>
    <w:basedOn w:val="TAL"/>
    <w:rsid w:val="00BD7FC0"/>
    <w:pPr>
      <w:overflowPunct w:val="0"/>
      <w:autoSpaceDE w:val="0"/>
      <w:autoSpaceDN w:val="0"/>
      <w:adjustRightInd w:val="0"/>
      <w:ind w:left="425"/>
      <w:textAlignment w:val="baseline"/>
    </w:pPr>
    <w:rPr>
      <w:rFonts w:eastAsia="SimSun"/>
      <w:lang w:eastAsia="ko-KR"/>
    </w:rPr>
  </w:style>
  <w:style w:type="paragraph" w:customStyle="1" w:styleId="StyleTALBoldLeft025cm">
    <w:name w:val="Style TAL + Bold Left:  025 cm"/>
    <w:basedOn w:val="TAL"/>
    <w:rsid w:val="00BD7FC0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paragraph" w:customStyle="1" w:styleId="3GPPHeader">
    <w:name w:val="3GPP_Header"/>
    <w:basedOn w:val="Normal"/>
    <w:rsid w:val="00BD7FC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customStyle="1" w:styleId="Reference">
    <w:name w:val="Reference"/>
    <w:basedOn w:val="Normal"/>
    <w:rsid w:val="00BD7FC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jc w:val="both"/>
      <w:textAlignment w:val="baseline"/>
    </w:pPr>
    <w:rPr>
      <w:rFonts w:ascii="Arial" w:eastAsia="SimSun" w:hAnsi="Arial"/>
      <w:lang w:eastAsia="zh-CN"/>
    </w:rPr>
  </w:style>
  <w:style w:type="paragraph" w:styleId="TableofFigures">
    <w:name w:val="table of figures"/>
    <w:basedOn w:val="Normal"/>
    <w:next w:val="Normal"/>
    <w:rsid w:val="00BD7FC0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SimSun" w:hAnsi="Arial"/>
      <w:b/>
      <w:lang w:eastAsia="zh-CN"/>
    </w:rPr>
  </w:style>
  <w:style w:type="character" w:customStyle="1" w:styleId="NOZchn">
    <w:name w:val="NO Zchn"/>
    <w:locked/>
    <w:rsid w:val="00BD7FC0"/>
    <w:rPr>
      <w:rFonts w:eastAsia="Times New Roman"/>
    </w:rPr>
  </w:style>
  <w:style w:type="character" w:customStyle="1" w:styleId="H6Char">
    <w:name w:val="H6 Char"/>
    <w:link w:val="H6"/>
    <w:rsid w:val="00BD7FC0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BD7FC0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SimSun" w:hAnsi="Arial" w:cs="Arial"/>
      <w:noProof/>
      <w:sz w:val="18"/>
      <w:szCs w:val="18"/>
      <w:lang w:eastAsia="ja-JP"/>
    </w:rPr>
  </w:style>
  <w:style w:type="character" w:customStyle="1" w:styleId="ListChar">
    <w:name w:val="List Char"/>
    <w:link w:val="List"/>
    <w:rsid w:val="00BD7FC0"/>
    <w:rPr>
      <w:rFonts w:ascii="Times New Roman" w:hAnsi="Times New Roman"/>
      <w:lang w:val="en-GB" w:eastAsia="en-US"/>
    </w:rPr>
  </w:style>
  <w:style w:type="paragraph" w:customStyle="1" w:styleId="Comments">
    <w:name w:val="Comments"/>
    <w:basedOn w:val="Normal"/>
    <w:qFormat/>
    <w:rsid w:val="00BD7FC0"/>
    <w:rPr>
      <w:rFonts w:eastAsia="SimSun"/>
      <w:i/>
      <w:sz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7FC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7FC0"/>
    <w:rPr>
      <w:rFonts w:asciiTheme="minorHAnsi" w:eastAsiaTheme="minorHAnsi" w:hAnsiTheme="minorHAnsi" w:cstheme="minorBidi"/>
      <w:i/>
      <w:iCs/>
      <w:color w:val="365F9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customStyle="1" w:styleId="Normal5">
    <w:name w:val="Normal5"/>
    <w:rsid w:val="00BD7FC0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odyText">
    <w:name w:val="Body Text"/>
    <w:basedOn w:val="Normal"/>
    <w:link w:val="BodyTextChar"/>
    <w:qFormat/>
    <w:rsid w:val="00BD7FC0"/>
    <w:pPr>
      <w:widowControl w:val="0"/>
      <w:spacing w:after="120" w:line="259" w:lineRule="auto"/>
    </w:pPr>
    <w:rPr>
      <w:rFonts w:eastAsia="MS Mincho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BD7FC0"/>
    <w:rPr>
      <w:rFonts w:ascii="Times New Roman" w:eastAsia="MS Mincho" w:hAnsi="Times New Roman"/>
      <w:sz w:val="24"/>
      <w:lang w:val="en-US" w:eastAsia="en-US"/>
    </w:rPr>
  </w:style>
  <w:style w:type="character" w:customStyle="1" w:styleId="B2Car">
    <w:name w:val="B2 Car"/>
    <w:rsid w:val="00BD7FC0"/>
    <w:rPr>
      <w:rFonts w:eastAsia="Times New Roman"/>
      <w:lang w:val="en-GB" w:eastAsia="en-US"/>
    </w:rPr>
  </w:style>
  <w:style w:type="character" w:customStyle="1" w:styleId="TFZchn">
    <w:name w:val="TF Zchn"/>
    <w:qFormat/>
    <w:rsid w:val="00BD7FC0"/>
    <w:rPr>
      <w:rFonts w:ascii="Arial" w:eastAsia="Times New Roman" w:hAnsi="Arial"/>
      <w:b/>
    </w:rPr>
  </w:style>
  <w:style w:type="character" w:customStyle="1" w:styleId="TFChar1">
    <w:name w:val="TF Char1"/>
    <w:qFormat/>
    <w:rsid w:val="00BD7FC0"/>
    <w:rPr>
      <w:rFonts w:ascii="Arial" w:hAnsi="Arial"/>
      <w:b/>
      <w:lang w:val="en-GB" w:eastAsia="en-US"/>
    </w:rPr>
  </w:style>
  <w:style w:type="paragraph" w:customStyle="1" w:styleId="ListParagraph5">
    <w:name w:val="List Paragraph5"/>
    <w:basedOn w:val="Normal"/>
    <w:rsid w:val="00BD7FC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E804A1"/>
  </w:style>
  <w:style w:type="paragraph" w:customStyle="1" w:styleId="tal0">
    <w:name w:val="tal"/>
    <w:basedOn w:val="Normal"/>
    <w:rsid w:val="00E804A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804A1"/>
    <w:pPr>
      <w:spacing w:after="0"/>
    </w:pPr>
    <w:rPr>
      <w:rFonts w:ascii="Consolas" w:eastAsiaTheme="minorEastAsia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804A1"/>
    <w:rPr>
      <w:rFonts w:ascii="Consolas" w:eastAsiaTheme="minorEastAsia" w:hAnsi="Consolas" w:cs="Consolas"/>
      <w:kern w:val="2"/>
      <w:sz w:val="21"/>
      <w:szCs w:val="21"/>
      <w:lang w:val="en-GB" w:eastAsia="zh-CN"/>
      <w14:ligatures w14:val="standardContextual"/>
    </w:rPr>
  </w:style>
  <w:style w:type="table" w:customStyle="1" w:styleId="20">
    <w:name w:val="普通表格2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">
    <w:name w:val="普通表格3"/>
    <w:semiHidden/>
    <w:qFormat/>
    <w:rsid w:val="00E804A1"/>
    <w:rPr>
      <w:rFonts w:ascii="Times New Roman" w:hAnsi="Times New Roman"/>
      <w:lang w:val="en-US"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ibliography">
    <w:name w:val="Bibliography"/>
    <w:basedOn w:val="Normal"/>
    <w:next w:val="Normal"/>
    <w:uiPriority w:val="37"/>
    <w:semiHidden/>
    <w:unhideWhenUsed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E804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E804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E804A1"/>
    <w:rPr>
      <w:rFonts w:ascii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E804A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E804A1"/>
    <w:pPr>
      <w:widowControl/>
      <w:overflowPunct w:val="0"/>
      <w:autoSpaceDE w:val="0"/>
      <w:autoSpaceDN w:val="0"/>
      <w:adjustRightInd w:val="0"/>
      <w:spacing w:after="180" w:line="240" w:lineRule="auto"/>
      <w:ind w:firstLine="360"/>
      <w:textAlignment w:val="baseline"/>
    </w:pPr>
    <w:rPr>
      <w:rFonts w:eastAsia="Times New Roman"/>
      <w:sz w:val="20"/>
      <w:lang w:val="en-GB"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E804A1"/>
    <w:rPr>
      <w:rFonts w:ascii="Times New Roman" w:eastAsia="MS Mincho" w:hAnsi="Times New Roman"/>
      <w:sz w:val="24"/>
      <w:lang w:val="en-GB" w:eastAsia="ko-KR"/>
    </w:rPr>
  </w:style>
  <w:style w:type="paragraph" w:styleId="BodyTextIndent">
    <w:name w:val="Body Text Indent"/>
    <w:basedOn w:val="Normal"/>
    <w:link w:val="BodyTextIndent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E804A1"/>
    <w:rPr>
      <w:rFonts w:ascii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E804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804A1"/>
    <w:rPr>
      <w:rFonts w:ascii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E804A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E804A1"/>
    <w:rPr>
      <w:rFonts w:ascii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E804A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E804A1"/>
    <w:rPr>
      <w:rFonts w:ascii="Times New Roman" w:hAnsi="Times New Roman"/>
      <w:sz w:val="16"/>
      <w:szCs w:val="16"/>
      <w:lang w:val="en-GB" w:eastAsia="ko-KR"/>
    </w:rPr>
  </w:style>
  <w:style w:type="paragraph" w:styleId="Closing">
    <w:name w:val="Closing"/>
    <w:basedOn w:val="Normal"/>
    <w:link w:val="Closing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E804A1"/>
    <w:rPr>
      <w:rFonts w:ascii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E804A1"/>
    <w:rPr>
      <w:rFonts w:ascii="Times New Roman" w:hAnsi="Times New Roman"/>
      <w:lang w:val="en-GB" w:eastAsia="ko-KR"/>
    </w:rPr>
  </w:style>
  <w:style w:type="paragraph" w:styleId="E-mailSignature">
    <w:name w:val="E-mail Signature"/>
    <w:basedOn w:val="Normal"/>
    <w:link w:val="E-mailSignature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E804A1"/>
    <w:rPr>
      <w:rFonts w:ascii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E804A1"/>
    <w:rPr>
      <w:rFonts w:ascii="Times New Roman" w:hAnsi="Times New Roman"/>
      <w:lang w:val="en-GB" w:eastAsia="ko-KR"/>
    </w:rPr>
  </w:style>
  <w:style w:type="paragraph" w:styleId="EnvelopeAddress">
    <w:name w:val="envelope address"/>
    <w:basedOn w:val="Normal"/>
    <w:rsid w:val="00E804A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E804A1"/>
    <w:rPr>
      <w:rFonts w:ascii="Times New Roman" w:hAnsi="Times New Roman"/>
      <w:i/>
      <w:iCs/>
      <w:lang w:val="en-GB" w:eastAsia="ko-KR"/>
    </w:rPr>
  </w:style>
  <w:style w:type="paragraph" w:styleId="Index3">
    <w:name w:val="index 3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E804A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ListContinue">
    <w:name w:val="List Continue"/>
    <w:basedOn w:val="Normal"/>
    <w:rsid w:val="00E804A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E804A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E804A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E804A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E804A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E804A1"/>
    <w:pPr>
      <w:numPr>
        <w:numId w:val="7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E804A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E804A1"/>
    <w:pPr>
      <w:numPr>
        <w:numId w:val="9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E804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E804A1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E804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E804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rsid w:val="00E80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ko-KR"/>
    </w:rPr>
  </w:style>
  <w:style w:type="paragraph" w:styleId="NormalIndent">
    <w:name w:val="Normal Indent"/>
    <w:basedOn w:val="Normal"/>
    <w:qFormat/>
    <w:rsid w:val="00E804A1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E804A1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E804A1"/>
    <w:rPr>
      <w:rFonts w:ascii="Times New Roman" w:hAnsi="Times New Roman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rsid w:val="00E804A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E804A1"/>
    <w:rPr>
      <w:rFonts w:ascii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E804A1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E804A1"/>
    <w:rPr>
      <w:rFonts w:ascii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E804A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E804A1"/>
    <w:rPr>
      <w:rFonts w:ascii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rsid w:val="00E804A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E804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E804A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rsid w:val="00E804A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E804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E804A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691</Words>
  <Characters>3939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2026-01-29T11:26:00Z</dcterms:created>
  <dcterms:modified xsi:type="dcterms:W3CDTF">2026-01-29T22:44:00Z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